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6F5" w:rsidRDefault="005948B9" w:rsidP="001676F5">
      <w:pPr>
        <w:pStyle w:val="a4"/>
        <w:rPr>
          <w:rFonts w:eastAsia="宋体" w:cs="Arial"/>
          <w:bCs/>
          <w:sz w:val="22"/>
          <w:szCs w:val="22"/>
          <w:lang w:val="en-GB" w:eastAsia="zh-CN"/>
        </w:rPr>
      </w:pPr>
      <w:r>
        <w:rPr>
          <w:rFonts w:eastAsia="宋体" w:cs="Arial"/>
          <w:bCs/>
          <w:sz w:val="22"/>
          <w:szCs w:val="22"/>
          <w:lang w:val="en-GB" w:eastAsia="zh-CN"/>
        </w:rPr>
        <w:t xml:space="preserve">3GPP TSG RAN WG1 Meeting </w:t>
      </w:r>
      <w:r w:rsidRPr="005948B9">
        <w:rPr>
          <w:rFonts w:eastAsia="宋体" w:cs="Arial"/>
          <w:bCs/>
          <w:sz w:val="22"/>
          <w:szCs w:val="22"/>
          <w:lang w:val="en-GB" w:eastAsia="zh-CN"/>
        </w:rPr>
        <w:t>#92</w:t>
      </w:r>
      <w:r w:rsidR="001676F5">
        <w:rPr>
          <w:rFonts w:eastAsia="宋体" w:cs="Arial"/>
          <w:bCs/>
          <w:sz w:val="22"/>
          <w:szCs w:val="22"/>
          <w:lang w:val="en-GB" w:eastAsia="zh-CN"/>
        </w:rPr>
        <w:t xml:space="preserve">                                            </w:t>
      </w:r>
      <w:r w:rsidR="001676F5">
        <w:rPr>
          <w:rFonts w:eastAsia="宋体" w:cs="Arial"/>
          <w:bCs/>
          <w:sz w:val="22"/>
          <w:szCs w:val="22"/>
          <w:lang w:val="en-GB" w:eastAsia="zh-CN"/>
        </w:rPr>
        <w:tab/>
      </w:r>
      <w:r w:rsidR="00F5165B" w:rsidRPr="00F5165B">
        <w:rPr>
          <w:rFonts w:eastAsia="宋体" w:cs="Arial"/>
          <w:bCs/>
          <w:sz w:val="22"/>
          <w:szCs w:val="22"/>
          <w:lang w:val="en-GB" w:eastAsia="zh-CN"/>
        </w:rPr>
        <w:t>R1-18</w:t>
      </w:r>
      <w:r w:rsidR="00A7464F">
        <w:rPr>
          <w:rFonts w:eastAsia="宋体" w:cs="Arial"/>
          <w:bCs/>
          <w:sz w:val="22"/>
          <w:szCs w:val="22"/>
          <w:lang w:val="en-GB" w:eastAsia="zh-CN"/>
        </w:rPr>
        <w:t>0</w:t>
      </w:r>
      <w:r w:rsidR="00A7464F" w:rsidRPr="00A7464F">
        <w:rPr>
          <w:rFonts w:eastAsia="宋体" w:cs="Arial"/>
          <w:bCs/>
          <w:sz w:val="22"/>
          <w:szCs w:val="22"/>
          <w:lang w:val="en-GB" w:eastAsia="zh-CN"/>
        </w:rPr>
        <w:t>2133</w:t>
      </w:r>
    </w:p>
    <w:p w:rsidR="00BE781B" w:rsidRDefault="005948B9" w:rsidP="001676F5">
      <w:pPr>
        <w:pStyle w:val="a4"/>
        <w:tabs>
          <w:tab w:val="left" w:pos="1891"/>
        </w:tabs>
        <w:rPr>
          <w:rFonts w:eastAsia="宋体"/>
          <w:sz w:val="22"/>
          <w:lang w:eastAsia="zh-CN"/>
        </w:rPr>
      </w:pPr>
      <w:r w:rsidRPr="005948B9">
        <w:rPr>
          <w:rFonts w:cs="Arial"/>
          <w:bCs/>
          <w:sz w:val="22"/>
          <w:szCs w:val="22"/>
          <w:lang w:eastAsia="ja-JP"/>
        </w:rPr>
        <w:t>Athens, Greece, February 26</w:t>
      </w:r>
      <w:r w:rsidRPr="005948B9">
        <w:rPr>
          <w:rFonts w:cs="Arial"/>
          <w:bCs/>
          <w:sz w:val="22"/>
          <w:szCs w:val="22"/>
          <w:vertAlign w:val="superscript"/>
          <w:lang w:eastAsia="ja-JP"/>
        </w:rPr>
        <w:t>th</w:t>
      </w:r>
      <w:r w:rsidRPr="005948B9">
        <w:rPr>
          <w:rFonts w:cs="Arial"/>
          <w:bCs/>
          <w:sz w:val="22"/>
          <w:szCs w:val="22"/>
          <w:lang w:eastAsia="ja-JP"/>
        </w:rPr>
        <w:t xml:space="preserve"> – March 2</w:t>
      </w:r>
      <w:r w:rsidRPr="005948B9">
        <w:rPr>
          <w:rFonts w:cs="Arial"/>
          <w:bCs/>
          <w:sz w:val="22"/>
          <w:szCs w:val="22"/>
          <w:vertAlign w:val="superscript"/>
          <w:lang w:eastAsia="ja-JP"/>
        </w:rPr>
        <w:t>nd</w:t>
      </w:r>
      <w:r w:rsidRPr="005948B9">
        <w:rPr>
          <w:rFonts w:cs="Arial"/>
          <w:bCs/>
          <w:sz w:val="22"/>
          <w:szCs w:val="22"/>
          <w:lang w:eastAsia="ja-JP"/>
        </w:rPr>
        <w:t>, 2018</w:t>
      </w:r>
    </w:p>
    <w:p w:rsidR="00D61C52" w:rsidRPr="003C7359"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bookmarkStart w:id="0" w:name="_GoBack"/>
      <w:bookmarkEnd w:id="0"/>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1D7937" w:rsidRPr="001D7937">
        <w:rPr>
          <w:sz w:val="22"/>
        </w:rPr>
        <w:t>Discussion on paging design</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8B72BE">
        <w:rPr>
          <w:rFonts w:eastAsia="宋体"/>
          <w:sz w:val="22"/>
          <w:lang w:eastAsia="zh-CN"/>
        </w:rPr>
        <w:t>1</w:t>
      </w:r>
      <w:r w:rsidR="000116E1">
        <w:rPr>
          <w:rFonts w:eastAsia="宋体" w:hint="eastAsia"/>
          <w:sz w:val="22"/>
          <w:lang w:eastAsia="zh-CN"/>
        </w:rPr>
        <w:t>.</w:t>
      </w:r>
      <w:r w:rsidR="00FA650F">
        <w:rPr>
          <w:rFonts w:eastAsia="宋体"/>
          <w:sz w:val="22"/>
          <w:lang w:eastAsia="zh-CN"/>
        </w:rPr>
        <w:t>1.</w:t>
      </w:r>
      <w:r w:rsidR="00295C9D">
        <w:rPr>
          <w:rFonts w:eastAsia="宋体"/>
          <w:sz w:val="22"/>
          <w:lang w:eastAsia="zh-CN"/>
        </w:rPr>
        <w:t>3</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EB3CE3" w:rsidRPr="00754B81" w:rsidRDefault="00EB3CE3" w:rsidP="00EB3CE3">
      <w:pPr>
        <w:shd w:val="clear" w:color="auto" w:fill="FFFFFF"/>
        <w:spacing w:line="360" w:lineRule="auto"/>
        <w:rPr>
          <w:rFonts w:eastAsia="宋体"/>
          <w:kern w:val="2"/>
          <w:lang w:eastAsia="zh-CN"/>
        </w:rPr>
      </w:pPr>
      <w:r w:rsidRPr="00754B81">
        <w:rPr>
          <w:rFonts w:eastAsia="宋体" w:hint="eastAsia"/>
          <w:kern w:val="2"/>
          <w:lang w:eastAsia="zh-CN"/>
        </w:rPr>
        <w:t>During</w:t>
      </w:r>
      <w:r>
        <w:rPr>
          <w:rFonts w:eastAsia="宋体"/>
          <w:kern w:val="2"/>
          <w:lang w:eastAsia="zh-CN"/>
        </w:rPr>
        <w:t xml:space="preserve"> discussion</w:t>
      </w:r>
      <w:r w:rsidR="009353B6">
        <w:rPr>
          <w:rFonts w:eastAsia="宋体"/>
          <w:kern w:val="2"/>
          <w:lang w:eastAsia="zh-CN"/>
        </w:rPr>
        <w:t xml:space="preserve"> in</w:t>
      </w:r>
      <w:r>
        <w:rPr>
          <w:rFonts w:eastAsia="宋体"/>
          <w:kern w:val="2"/>
          <w:lang w:eastAsia="zh-CN"/>
        </w:rPr>
        <w:t xml:space="preserve"> RAN1#</w:t>
      </w:r>
      <w:r w:rsidR="00904721">
        <w:rPr>
          <w:rFonts w:eastAsia="宋体"/>
          <w:kern w:val="2"/>
          <w:lang w:eastAsia="zh-CN"/>
        </w:rPr>
        <w:t>AH 1801</w:t>
      </w:r>
      <w:r>
        <w:rPr>
          <w:rFonts w:eastAsia="宋体"/>
          <w:kern w:val="2"/>
          <w:lang w:eastAsia="zh-CN"/>
        </w:rPr>
        <w:t xml:space="preserve"> meeting, </w:t>
      </w:r>
      <w:r w:rsidR="009353B6">
        <w:rPr>
          <w:rFonts w:eastAsia="宋体"/>
          <w:kern w:val="2"/>
          <w:lang w:eastAsia="zh-CN"/>
        </w:rPr>
        <w:t>the following were agreed on paging design</w:t>
      </w:r>
      <w:r>
        <w:rPr>
          <w:rFonts w:eastAsia="宋体"/>
          <w:kern w:val="2"/>
          <w:lang w:eastAsia="zh-CN"/>
        </w:rPr>
        <w:t xml:space="preserve">: </w:t>
      </w:r>
    </w:p>
    <w:p w:rsidR="009353B6" w:rsidRPr="00335162" w:rsidRDefault="009353B6" w:rsidP="009353B6">
      <w:pPr>
        <w:rPr>
          <w:b/>
          <w:szCs w:val="20"/>
          <w:lang w:eastAsia="x-none"/>
        </w:rPr>
      </w:pPr>
      <w:r w:rsidRPr="00335162">
        <w:rPr>
          <w:szCs w:val="20"/>
          <w:highlight w:val="green"/>
          <w:lang w:eastAsia="x-none"/>
        </w:rPr>
        <w:t>Agreement</w:t>
      </w:r>
      <w:r w:rsidRPr="00335162">
        <w:rPr>
          <w:b/>
          <w:szCs w:val="20"/>
          <w:lang w:eastAsia="x-none"/>
        </w:rPr>
        <w:t>:</w:t>
      </w:r>
    </w:p>
    <w:p w:rsidR="009353B6" w:rsidRDefault="009353B6" w:rsidP="009353B6">
      <w:pPr>
        <w:pStyle w:val="a7"/>
        <w:numPr>
          <w:ilvl w:val="0"/>
          <w:numId w:val="18"/>
        </w:numPr>
        <w:autoSpaceDE w:val="0"/>
        <w:autoSpaceDN w:val="0"/>
        <w:adjustRightInd w:val="0"/>
        <w:snapToGrid w:val="0"/>
        <w:jc w:val="both"/>
        <w:rPr>
          <w:lang w:eastAsia="zh-CN"/>
        </w:rPr>
      </w:pPr>
      <w:r w:rsidRPr="00335162">
        <w:rPr>
          <w:lang w:eastAsia="zh-CN"/>
        </w:rPr>
        <w:t xml:space="preserve">NR supports a 1-bit in paging DCI to indicate </w:t>
      </w:r>
      <w:r w:rsidRPr="00335162">
        <w:t>whether the short message only or scheduling information only is carried in the Paging DCI</w:t>
      </w:r>
    </w:p>
    <w:p w:rsidR="009353B6" w:rsidRDefault="009353B6" w:rsidP="009353B6">
      <w:pPr>
        <w:rPr>
          <w:lang w:eastAsia="zh-CN"/>
        </w:rPr>
      </w:pPr>
    </w:p>
    <w:p w:rsidR="009353B6" w:rsidRPr="00FE6585" w:rsidRDefault="009353B6" w:rsidP="009353B6">
      <w:pPr>
        <w:rPr>
          <w:lang w:eastAsia="zh-CN"/>
        </w:rPr>
      </w:pPr>
      <w:r w:rsidRPr="00FE6585">
        <w:rPr>
          <w:highlight w:val="green"/>
          <w:lang w:eastAsia="zh-CN"/>
        </w:rPr>
        <w:t>Agreements</w:t>
      </w:r>
      <w:r w:rsidRPr="00FE6585">
        <w:rPr>
          <w:lang w:eastAsia="zh-CN"/>
        </w:rPr>
        <w:t>:</w:t>
      </w:r>
    </w:p>
    <w:p w:rsidR="009353B6" w:rsidRPr="00DB3A5B" w:rsidRDefault="009353B6" w:rsidP="009353B6">
      <w:pPr>
        <w:pStyle w:val="a7"/>
        <w:numPr>
          <w:ilvl w:val="0"/>
          <w:numId w:val="17"/>
        </w:numPr>
        <w:overflowPunct w:val="0"/>
        <w:autoSpaceDE w:val="0"/>
        <w:autoSpaceDN w:val="0"/>
        <w:adjustRightInd w:val="0"/>
        <w:textAlignment w:val="baseline"/>
        <w:rPr>
          <w:lang w:eastAsia="zh-CN"/>
        </w:rPr>
      </w:pPr>
      <w:r w:rsidRPr="00DB3A5B">
        <w:rPr>
          <w:lang w:eastAsia="zh-CN"/>
        </w:rPr>
        <w:t>To adopt the TP for Section 5.1 of TS38.214:</w:t>
      </w:r>
    </w:p>
    <w:p w:rsidR="009353B6" w:rsidRPr="00FE6585" w:rsidRDefault="009353B6" w:rsidP="009353B6">
      <w:pPr>
        <w:pStyle w:val="a7"/>
        <w:snapToGrid w:val="0"/>
        <w:ind w:left="1080"/>
        <w:jc w:val="both"/>
        <w:rPr>
          <w:color w:val="000000"/>
          <w:kern w:val="2"/>
          <w:lang w:eastAsia="zh-CN"/>
        </w:rPr>
      </w:pPr>
      <w:r w:rsidRPr="00FE6585">
        <w:rPr>
          <w:color w:val="000000"/>
          <w:kern w:val="2"/>
          <w:lang w:eastAsia="zh-CN"/>
        </w:rPr>
        <w:t>When receiving PDSCH for RMSI or broadcasted Other System Info</w:t>
      </w:r>
      <w:ins w:id="1" w:author="Peng Xue" w:date="2018-01-08T16:58:00Z">
        <w:r w:rsidRPr="00FE6585">
          <w:rPr>
            <w:rFonts w:hint="eastAsia"/>
            <w:color w:val="000000"/>
            <w:kern w:val="2"/>
          </w:rPr>
          <w:t xml:space="preserve"> or paging</w:t>
        </w:r>
      </w:ins>
      <w:r w:rsidRPr="00FE6585">
        <w:rPr>
          <w:color w:val="000000"/>
          <w:kern w:val="2"/>
          <w:lang w:eastAsia="zh-CN"/>
        </w:rPr>
        <w:t xml:space="preserve"> the UE may assume that the DM-RS port of PDSCH is quasi co-located with the associated SS/PBCH block with respect to [spatial RX parameters].</w:t>
      </w:r>
    </w:p>
    <w:p w:rsidR="009353B6" w:rsidRPr="0030331C" w:rsidRDefault="009353B6" w:rsidP="009353B6">
      <w:pPr>
        <w:rPr>
          <w:szCs w:val="20"/>
          <w:lang w:eastAsia="zh-CN"/>
        </w:rPr>
      </w:pPr>
      <w:r w:rsidRPr="0030331C">
        <w:rPr>
          <w:szCs w:val="20"/>
          <w:highlight w:val="green"/>
          <w:lang w:eastAsia="zh-CN"/>
        </w:rPr>
        <w:t>Agreements</w:t>
      </w:r>
      <w:r w:rsidRPr="0030331C">
        <w:rPr>
          <w:szCs w:val="20"/>
          <w:lang w:eastAsia="zh-CN"/>
        </w:rPr>
        <w:t>:</w:t>
      </w:r>
    </w:p>
    <w:p w:rsidR="009353B6" w:rsidRPr="00765B8E" w:rsidRDefault="009353B6" w:rsidP="009353B6">
      <w:pPr>
        <w:pStyle w:val="a7"/>
        <w:numPr>
          <w:ilvl w:val="0"/>
          <w:numId w:val="17"/>
        </w:numPr>
        <w:overflowPunct w:val="0"/>
        <w:autoSpaceDE w:val="0"/>
        <w:autoSpaceDN w:val="0"/>
        <w:adjustRightInd w:val="0"/>
        <w:textAlignment w:val="baseline"/>
        <w:rPr>
          <w:iCs/>
        </w:rPr>
      </w:pPr>
      <w:r w:rsidRPr="00765B8E">
        <w:rPr>
          <w:iCs/>
        </w:rPr>
        <w:t>The association between actual transmitted SSB and the monitoring window of PDCCH containing the Paging DCI and the broadcast OSI DCI can be respectively configured via RMSI.</w:t>
      </w:r>
    </w:p>
    <w:p w:rsidR="009353B6" w:rsidRPr="00765B8E" w:rsidRDefault="009353B6" w:rsidP="009353B6">
      <w:pPr>
        <w:pStyle w:val="a7"/>
        <w:numPr>
          <w:ilvl w:val="1"/>
          <w:numId w:val="17"/>
        </w:numPr>
        <w:overflowPunct w:val="0"/>
        <w:autoSpaceDE w:val="0"/>
        <w:autoSpaceDN w:val="0"/>
        <w:adjustRightInd w:val="0"/>
        <w:textAlignment w:val="baseline"/>
        <w:rPr>
          <w:lang w:eastAsia="ko-KR"/>
        </w:rPr>
      </w:pPr>
      <w:r w:rsidRPr="00765B8E">
        <w:rPr>
          <w:lang w:eastAsia="ko-KR"/>
        </w:rPr>
        <w:t>It is up to RAN2 on how to do the above configuration.</w:t>
      </w:r>
      <w:r w:rsidRPr="0041148E">
        <w:t xml:space="preserve"> </w:t>
      </w:r>
      <w:r w:rsidRPr="0041148E">
        <w:rPr>
          <w:lang w:eastAsia="ko-KR"/>
        </w:rPr>
        <w:t>Send an LS to RAN2 (</w:t>
      </w:r>
      <w:hyperlink r:id="rId8" w:history="1">
        <w:r>
          <w:rPr>
            <w:rStyle w:val="ae"/>
            <w:lang w:eastAsia="ko-KR"/>
          </w:rPr>
          <w:t>R1-1801248</w:t>
        </w:r>
      </w:hyperlink>
      <w:r>
        <w:rPr>
          <w:lang w:eastAsia="ko-KR"/>
        </w:rPr>
        <w:t>).</w:t>
      </w:r>
    </w:p>
    <w:p w:rsidR="009353B6" w:rsidRPr="00765B8E" w:rsidRDefault="009353B6" w:rsidP="009353B6">
      <w:pPr>
        <w:pStyle w:val="a7"/>
        <w:numPr>
          <w:ilvl w:val="0"/>
          <w:numId w:val="17"/>
        </w:numPr>
        <w:overflowPunct w:val="0"/>
        <w:autoSpaceDE w:val="0"/>
        <w:autoSpaceDN w:val="0"/>
        <w:adjustRightInd w:val="0"/>
        <w:textAlignment w:val="baseline"/>
        <w:rPr>
          <w:iCs/>
        </w:rPr>
      </w:pPr>
      <w:r w:rsidRPr="00765B8E">
        <w:t xml:space="preserve">The default association between SSB index and </w:t>
      </w:r>
      <w:r w:rsidRPr="00765B8E">
        <w:rPr>
          <w:iCs/>
        </w:rPr>
        <w:t xml:space="preserve">monitoring window of PDCCH containing a Paging DCI and a broadcast OSI DCI </w:t>
      </w:r>
      <w:r w:rsidRPr="00765B8E">
        <w:t>is same as that between SSB index and its RMSI monitoring window.</w:t>
      </w:r>
    </w:p>
    <w:p w:rsidR="00BA3968" w:rsidRPr="009353B6" w:rsidRDefault="00BA3968" w:rsidP="00BE14A9">
      <w:pPr>
        <w:pStyle w:val="a0"/>
        <w:rPr>
          <w:rFonts w:eastAsia="宋体"/>
          <w:lang w:eastAsia="zh-CN"/>
        </w:rPr>
      </w:pPr>
    </w:p>
    <w:p w:rsidR="00EB3CE3" w:rsidRPr="00EB3CE3" w:rsidRDefault="00EB3CE3" w:rsidP="00BE14A9">
      <w:pPr>
        <w:pStyle w:val="a0"/>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Pr="00EB3CE3">
        <w:rPr>
          <w:rFonts w:eastAsia="宋体"/>
          <w:lang w:eastAsia="zh-CN"/>
        </w:rPr>
        <w:t xml:space="preserve">the </w:t>
      </w:r>
      <w:r w:rsidR="00DC2400">
        <w:rPr>
          <w:rFonts w:eastAsia="宋体"/>
          <w:lang w:eastAsia="zh-CN"/>
        </w:rPr>
        <w:t>paging occasion design is</w:t>
      </w:r>
      <w:r w:rsidR="0013384B">
        <w:rPr>
          <w:rFonts w:eastAsia="宋体"/>
          <w:lang w:eastAsia="zh-CN"/>
        </w:rPr>
        <w:t xml:space="preserve"> discussed</w:t>
      </w:r>
      <w:r w:rsidR="002E614D">
        <w:rPr>
          <w:rFonts w:eastAsia="宋体"/>
          <w:lang w:eastAsia="zh-CN"/>
        </w:rPr>
        <w:t xml:space="preserve">. </w:t>
      </w:r>
    </w:p>
    <w:p w:rsidR="00BE14A9" w:rsidRPr="004D60D1"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rsidR="003578EE" w:rsidRDefault="003578EE" w:rsidP="00237318">
      <w:pPr>
        <w:pStyle w:val="a0"/>
      </w:pPr>
      <w:r>
        <w:rPr>
          <w:rFonts w:eastAsia="Times New Roman"/>
          <w:szCs w:val="20"/>
          <w:lang w:eastAsia="ko-KR"/>
        </w:rPr>
        <w:t xml:space="preserve">The broadcast signals including paging </w:t>
      </w:r>
      <w:r>
        <w:rPr>
          <w:bCs/>
          <w:lang w:val="en-GB" w:eastAsia="zh-CN"/>
        </w:rPr>
        <w:t xml:space="preserve">need be swept over multiple beams in multi-beam deployment, especially for high frequency. The issues of sweeping overhead for paging transmission have been addressed during last several meetings. Wideband carrier is supported in NR. The wideband may be configured to multiple bandwidth parts. If only TDM of paging occasions is supported in NR, the paging overhead will be </w:t>
      </w:r>
      <w:r w:rsidR="009559B1" w:rsidRPr="009559B1">
        <w:rPr>
          <w:bCs/>
          <w:lang w:val="en-GB" w:eastAsia="zh-CN"/>
        </w:rPr>
        <w:t>crowded</w:t>
      </w:r>
      <w:r>
        <w:rPr>
          <w:bCs/>
          <w:lang w:val="en-GB" w:eastAsia="zh-CN"/>
        </w:rPr>
        <w:t xml:space="preserve"> on one specific paging sub-band. The paging capacity will be limited. FDM of paging occasions can distribute the paging load to several paging bandwidths. The bandwidth of </w:t>
      </w:r>
      <w:proofErr w:type="spellStart"/>
      <w:r>
        <w:rPr>
          <w:bCs/>
          <w:lang w:val="en-GB" w:eastAsia="zh-CN"/>
        </w:rPr>
        <w:t>FDM’ed</w:t>
      </w:r>
      <w:proofErr w:type="spellEnd"/>
      <w:r>
        <w:rPr>
          <w:bCs/>
          <w:lang w:val="en-GB" w:eastAsia="zh-CN"/>
        </w:rPr>
        <w:t xml:space="preserve"> PO should</w:t>
      </w:r>
      <w:r>
        <w:t xml:space="preserve"> be confined within the UE minimum bandwidth. </w:t>
      </w:r>
    </w:p>
    <w:p w:rsidR="003578EE" w:rsidRDefault="009559B1" w:rsidP="00237318">
      <w:pPr>
        <w:pStyle w:val="a0"/>
      </w:pPr>
      <w:r>
        <w:rPr>
          <w:szCs w:val="20"/>
        </w:rPr>
        <w:t xml:space="preserve">Paging configuration is signaled to UE for paging occasion determination. </w:t>
      </w:r>
      <w:r w:rsidR="003578EE">
        <w:rPr>
          <w:szCs w:val="20"/>
        </w:rPr>
        <w:t xml:space="preserve">For a paging configuration, a frequency offset is preferred to be included for the support of multiple </w:t>
      </w:r>
      <w:proofErr w:type="spellStart"/>
      <w:r w:rsidR="003578EE">
        <w:rPr>
          <w:szCs w:val="20"/>
        </w:rPr>
        <w:t>FDMed</w:t>
      </w:r>
      <w:proofErr w:type="spellEnd"/>
      <w:r w:rsidR="003578EE">
        <w:rPr>
          <w:szCs w:val="20"/>
        </w:rPr>
        <w:t xml:space="preserve"> paging occasions. </w:t>
      </w:r>
      <w:r w:rsidR="00C4737C">
        <w:rPr>
          <w:szCs w:val="20"/>
          <w:lang w:eastAsia="ko-KR"/>
        </w:rPr>
        <w:t xml:space="preserve">It was agreed </w:t>
      </w:r>
      <w:r w:rsidR="00C4737C" w:rsidRPr="001D6BAA">
        <w:rPr>
          <w:szCs w:val="20"/>
          <w:lang w:eastAsia="ko-KR"/>
        </w:rPr>
        <w:t>paging CORESET configuration reuse the same configuration for RMSI CORESET as indicated in PBCH.</w:t>
      </w:r>
      <w:r w:rsidR="00C4737C">
        <w:rPr>
          <w:szCs w:val="20"/>
          <w:lang w:eastAsia="ko-KR"/>
        </w:rPr>
        <w:t xml:space="preserve"> </w:t>
      </w:r>
      <w:r w:rsidR="0060319B">
        <w:rPr>
          <w:szCs w:val="20"/>
          <w:lang w:eastAsia="ko-KR"/>
        </w:rPr>
        <w:t xml:space="preserve">For a paging occasion configuration, higher layer can indicate </w:t>
      </w:r>
      <w:r w:rsidR="0060319B">
        <w:rPr>
          <w:szCs w:val="20"/>
        </w:rPr>
        <w:t xml:space="preserve">frequency offset to FDM the multiple paging occasion. With </w:t>
      </w:r>
      <w:proofErr w:type="spellStart"/>
      <w:r w:rsidR="0060319B">
        <w:rPr>
          <w:szCs w:val="20"/>
        </w:rPr>
        <w:t>FDMed</w:t>
      </w:r>
      <w:proofErr w:type="spellEnd"/>
      <w:r w:rsidR="0060319B">
        <w:rPr>
          <w:szCs w:val="20"/>
        </w:rPr>
        <w:t xml:space="preserve"> and </w:t>
      </w:r>
      <w:proofErr w:type="spellStart"/>
      <w:r w:rsidR="0060319B">
        <w:rPr>
          <w:szCs w:val="20"/>
        </w:rPr>
        <w:t>TDMed</w:t>
      </w:r>
      <w:proofErr w:type="spellEnd"/>
      <w:r w:rsidR="0060319B">
        <w:rPr>
          <w:szCs w:val="20"/>
        </w:rPr>
        <w:t xml:space="preserve"> paging occasion, the paging capacity can be improved. UE will determine its paging occasion based on its UE_ID, which is similar with LTE. The paging occasion configuration and mechanism of PO determination would be discussed and decided by RAN2. </w:t>
      </w:r>
      <w:r w:rsidR="007F459E">
        <w:rPr>
          <w:szCs w:val="20"/>
        </w:rPr>
        <w:t xml:space="preserve">It is proposed to send a LS to RAN2 about the paging occasion configuration supporting </w:t>
      </w:r>
      <w:proofErr w:type="spellStart"/>
      <w:r w:rsidR="007F459E">
        <w:rPr>
          <w:szCs w:val="20"/>
        </w:rPr>
        <w:t>FDMed</w:t>
      </w:r>
      <w:proofErr w:type="spellEnd"/>
      <w:r w:rsidR="007F459E">
        <w:rPr>
          <w:szCs w:val="20"/>
        </w:rPr>
        <w:t xml:space="preserve"> </w:t>
      </w:r>
      <w:proofErr w:type="spellStart"/>
      <w:r w:rsidR="007F459E">
        <w:rPr>
          <w:szCs w:val="20"/>
        </w:rPr>
        <w:t>POs.</w:t>
      </w:r>
      <w:proofErr w:type="spellEnd"/>
    </w:p>
    <w:p w:rsidR="007F459E" w:rsidRPr="008B7606" w:rsidRDefault="007F459E" w:rsidP="00237318">
      <w:pPr>
        <w:pStyle w:val="a0"/>
        <w:rPr>
          <w:rFonts w:eastAsia="宋体"/>
          <w:b/>
          <w:i/>
          <w:lang w:eastAsia="zh-CN"/>
        </w:rPr>
      </w:pPr>
      <w:r w:rsidRPr="00BE6A11">
        <w:rPr>
          <w:rFonts w:eastAsia="宋体" w:hint="eastAsia"/>
          <w:b/>
          <w:i/>
          <w:lang w:eastAsia="zh-CN"/>
        </w:rPr>
        <w:t>P</w:t>
      </w:r>
      <w:r>
        <w:rPr>
          <w:rFonts w:eastAsia="宋体"/>
          <w:b/>
          <w:i/>
          <w:lang w:eastAsia="zh-CN"/>
        </w:rPr>
        <w:t>ro</w:t>
      </w:r>
      <w:r w:rsidRPr="00BE6A11">
        <w:rPr>
          <w:rFonts w:eastAsia="宋体" w:hint="eastAsia"/>
          <w:b/>
          <w:i/>
          <w:lang w:eastAsia="zh-CN"/>
        </w:rPr>
        <w:t>posal:</w:t>
      </w:r>
      <w:r>
        <w:rPr>
          <w:rFonts w:eastAsia="宋体"/>
          <w:b/>
          <w:i/>
          <w:lang w:eastAsia="zh-CN"/>
        </w:rPr>
        <w:t xml:space="preserve"> </w:t>
      </w:r>
      <w:r w:rsidRPr="009559B1">
        <w:rPr>
          <w:rFonts w:eastAsia="宋体"/>
          <w:b/>
          <w:i/>
          <w:lang w:eastAsia="zh-CN"/>
        </w:rPr>
        <w:t>NR supports one or more paging occasion configurations</w:t>
      </w:r>
      <w:r>
        <w:rPr>
          <w:rFonts w:eastAsia="宋体"/>
          <w:b/>
          <w:i/>
          <w:lang w:eastAsia="zh-CN"/>
        </w:rPr>
        <w:t xml:space="preserve">. Each </w:t>
      </w:r>
      <w:r w:rsidRPr="009559B1">
        <w:rPr>
          <w:rFonts w:eastAsia="宋体"/>
          <w:b/>
          <w:i/>
          <w:lang w:eastAsia="zh-CN"/>
        </w:rPr>
        <w:t>paging occasion configuration</w:t>
      </w:r>
      <w:r>
        <w:rPr>
          <w:rFonts w:eastAsia="宋体"/>
          <w:b/>
          <w:i/>
          <w:lang w:eastAsia="zh-CN"/>
        </w:rPr>
        <w:t xml:space="preserve"> includes time and</w:t>
      </w:r>
      <w:r w:rsidRPr="009559B1">
        <w:rPr>
          <w:rFonts w:eastAsia="宋体"/>
          <w:b/>
          <w:i/>
          <w:lang w:eastAsia="zh-CN"/>
        </w:rPr>
        <w:t xml:space="preserve"> frequency</w:t>
      </w:r>
      <w:r>
        <w:rPr>
          <w:rFonts w:eastAsia="宋体"/>
          <w:b/>
          <w:i/>
          <w:lang w:eastAsia="zh-CN"/>
        </w:rPr>
        <w:t xml:space="preserve"> </w:t>
      </w:r>
      <w:r w:rsidRPr="006758AC">
        <w:rPr>
          <w:rFonts w:eastAsia="宋体"/>
          <w:b/>
          <w:i/>
          <w:lang w:eastAsia="zh-CN"/>
        </w:rPr>
        <w:t>information</w:t>
      </w:r>
      <w:r w:rsidRPr="009559B1">
        <w:rPr>
          <w:rFonts w:eastAsia="宋体"/>
          <w:b/>
          <w:i/>
          <w:lang w:eastAsia="zh-CN"/>
        </w:rPr>
        <w:t>.</w:t>
      </w:r>
    </w:p>
    <w:p w:rsidR="00AF7453" w:rsidRDefault="001A686C" w:rsidP="00237318">
      <w:pPr>
        <w:pStyle w:val="1"/>
        <w:spacing w:before="0" w:afterLines="50" w:after="120"/>
        <w:rPr>
          <w:rFonts w:eastAsia="宋体"/>
          <w:lang w:eastAsia="zh-CN"/>
        </w:rPr>
      </w:pPr>
      <w:r>
        <w:rPr>
          <w:rFonts w:eastAsia="宋体"/>
          <w:lang w:eastAsia="zh-CN"/>
        </w:rPr>
        <w:t>Conclusion</w:t>
      </w:r>
    </w:p>
    <w:p w:rsidR="001A686C" w:rsidRDefault="00AB6E41" w:rsidP="00237318">
      <w:pPr>
        <w:pStyle w:val="a0"/>
        <w:rPr>
          <w:rFonts w:eastAsia="宋体"/>
          <w:lang w:eastAsia="zh-CN"/>
        </w:rPr>
      </w:pPr>
      <w:r w:rsidRPr="00EB3CE3">
        <w:rPr>
          <w:rFonts w:eastAsia="宋体"/>
          <w:lang w:eastAsia="zh-CN"/>
        </w:rPr>
        <w:t>I</w:t>
      </w:r>
      <w:r w:rsidRPr="00EB3CE3">
        <w:rPr>
          <w:rFonts w:eastAsia="宋体" w:hint="eastAsia"/>
          <w:lang w:eastAsia="zh-CN"/>
        </w:rPr>
        <w:t>n this contribution,</w:t>
      </w:r>
      <w:r w:rsidR="007F459E" w:rsidRPr="007F459E">
        <w:rPr>
          <w:rFonts w:eastAsia="宋体"/>
          <w:lang w:eastAsia="zh-CN"/>
        </w:rPr>
        <w:t xml:space="preserve"> </w:t>
      </w:r>
      <w:r w:rsidR="007F459E" w:rsidRPr="00EB3CE3">
        <w:rPr>
          <w:rFonts w:eastAsia="宋体"/>
          <w:lang w:eastAsia="zh-CN"/>
        </w:rPr>
        <w:t xml:space="preserve">the </w:t>
      </w:r>
      <w:r w:rsidR="007F459E">
        <w:rPr>
          <w:rFonts w:eastAsia="宋体"/>
          <w:lang w:eastAsia="zh-CN"/>
        </w:rPr>
        <w:t xml:space="preserve">paging occasion design is discussed. It is proposed to support </w:t>
      </w:r>
      <w:proofErr w:type="spellStart"/>
      <w:r w:rsidR="007F459E">
        <w:rPr>
          <w:rFonts w:eastAsia="宋体"/>
          <w:lang w:eastAsia="zh-CN"/>
        </w:rPr>
        <w:t>FDMed</w:t>
      </w:r>
      <w:proofErr w:type="spellEnd"/>
      <w:r w:rsidR="007F459E">
        <w:rPr>
          <w:rFonts w:eastAsia="宋体"/>
          <w:lang w:eastAsia="zh-CN"/>
        </w:rPr>
        <w:t xml:space="preserve"> paging occasion in NR. Frequency offset information should be included in a paging occasion configuration. </w:t>
      </w:r>
      <w:r>
        <w:rPr>
          <w:rFonts w:eastAsia="宋体"/>
          <w:lang w:eastAsia="zh-CN"/>
        </w:rPr>
        <w:t xml:space="preserve">The following </w:t>
      </w:r>
      <w:r w:rsidR="007F459E">
        <w:rPr>
          <w:rFonts w:eastAsia="宋体"/>
          <w:lang w:eastAsia="zh-CN"/>
        </w:rPr>
        <w:t>is</w:t>
      </w:r>
      <w:r>
        <w:rPr>
          <w:rFonts w:eastAsia="宋体"/>
          <w:lang w:eastAsia="zh-CN"/>
        </w:rPr>
        <w:t xml:space="preserve"> proposed.</w:t>
      </w:r>
    </w:p>
    <w:p w:rsidR="00A51663" w:rsidRDefault="007F459E" w:rsidP="00237318">
      <w:pPr>
        <w:pStyle w:val="a0"/>
        <w:rPr>
          <w:rFonts w:eastAsia="宋体"/>
          <w:lang w:eastAsia="zh-CN"/>
        </w:rPr>
      </w:pPr>
      <w:r w:rsidRPr="00BE6A11">
        <w:rPr>
          <w:rFonts w:eastAsia="宋体" w:hint="eastAsia"/>
          <w:b/>
          <w:i/>
          <w:lang w:eastAsia="zh-CN"/>
        </w:rPr>
        <w:lastRenderedPageBreak/>
        <w:t>P</w:t>
      </w:r>
      <w:r>
        <w:rPr>
          <w:rFonts w:eastAsia="宋体"/>
          <w:b/>
          <w:i/>
          <w:lang w:eastAsia="zh-CN"/>
        </w:rPr>
        <w:t>ro</w:t>
      </w:r>
      <w:r w:rsidRPr="00BE6A11">
        <w:rPr>
          <w:rFonts w:eastAsia="宋体" w:hint="eastAsia"/>
          <w:b/>
          <w:i/>
          <w:lang w:eastAsia="zh-CN"/>
        </w:rPr>
        <w:t>posal:</w:t>
      </w:r>
      <w:r>
        <w:rPr>
          <w:rFonts w:eastAsia="宋体"/>
          <w:b/>
          <w:i/>
          <w:lang w:eastAsia="zh-CN"/>
        </w:rPr>
        <w:t xml:space="preserve"> </w:t>
      </w:r>
      <w:r w:rsidRPr="009559B1">
        <w:rPr>
          <w:rFonts w:eastAsia="宋体"/>
          <w:b/>
          <w:i/>
          <w:lang w:eastAsia="zh-CN"/>
        </w:rPr>
        <w:t>NR supports one or more paging occasion configurations</w:t>
      </w:r>
      <w:r>
        <w:rPr>
          <w:rFonts w:eastAsia="宋体"/>
          <w:b/>
          <w:i/>
          <w:lang w:eastAsia="zh-CN"/>
        </w:rPr>
        <w:t xml:space="preserve">. Each </w:t>
      </w:r>
      <w:r w:rsidRPr="009559B1">
        <w:rPr>
          <w:rFonts w:eastAsia="宋体"/>
          <w:b/>
          <w:i/>
          <w:lang w:eastAsia="zh-CN"/>
        </w:rPr>
        <w:t>paging occasion configuration</w:t>
      </w:r>
      <w:r>
        <w:rPr>
          <w:rFonts w:eastAsia="宋体"/>
          <w:b/>
          <w:i/>
          <w:lang w:eastAsia="zh-CN"/>
        </w:rPr>
        <w:t xml:space="preserve"> includes time and</w:t>
      </w:r>
      <w:r w:rsidRPr="009559B1">
        <w:rPr>
          <w:rFonts w:eastAsia="宋体"/>
          <w:b/>
          <w:i/>
          <w:lang w:eastAsia="zh-CN"/>
        </w:rPr>
        <w:t xml:space="preserve"> frequency</w:t>
      </w:r>
      <w:r>
        <w:rPr>
          <w:rFonts w:eastAsia="宋体"/>
          <w:b/>
          <w:i/>
          <w:lang w:eastAsia="zh-CN"/>
        </w:rPr>
        <w:t xml:space="preserve"> </w:t>
      </w:r>
      <w:r w:rsidRPr="006758AC">
        <w:rPr>
          <w:rFonts w:eastAsia="宋体"/>
          <w:b/>
          <w:i/>
          <w:lang w:eastAsia="zh-CN"/>
        </w:rPr>
        <w:t>information</w:t>
      </w:r>
      <w:r w:rsidRPr="009559B1">
        <w:rPr>
          <w:rFonts w:eastAsia="宋体"/>
          <w:b/>
          <w:i/>
          <w:lang w:eastAsia="zh-CN"/>
        </w:rPr>
        <w:t>.</w:t>
      </w:r>
    </w:p>
    <w:p w:rsidR="00FE5799" w:rsidRPr="00510266" w:rsidRDefault="00FE5799" w:rsidP="00237318">
      <w:pPr>
        <w:pStyle w:val="1"/>
        <w:spacing w:after="120"/>
      </w:pPr>
      <w:r w:rsidRPr="00510266">
        <w:t>References</w:t>
      </w:r>
    </w:p>
    <w:p w:rsidR="00AD5804" w:rsidRPr="004B5AE8" w:rsidRDefault="00C70820" w:rsidP="00237318">
      <w:pPr>
        <w:numPr>
          <w:ilvl w:val="0"/>
          <w:numId w:val="2"/>
        </w:numPr>
        <w:spacing w:after="120"/>
        <w:jc w:val="both"/>
        <w:rPr>
          <w:szCs w:val="20"/>
          <w:lang w:val="it-IT"/>
        </w:rPr>
      </w:pPr>
      <w:hyperlink r:id="rId9" w:history="1">
        <w:r w:rsidR="002E614D" w:rsidRPr="002E614D">
          <w:rPr>
            <w:szCs w:val="20"/>
            <w:lang w:eastAsia="zh-CN"/>
          </w:rPr>
          <w:t>Draft_Minutes_report_RAN1#</w:t>
        </w:r>
        <w:r w:rsidR="002C22E1">
          <w:rPr>
            <w:szCs w:val="20"/>
            <w:lang w:eastAsia="zh-CN"/>
          </w:rPr>
          <w:t>AH 1801</w:t>
        </w:r>
        <w:r w:rsidR="002E614D" w:rsidRPr="002E614D">
          <w:rPr>
            <w:szCs w:val="20"/>
            <w:lang w:eastAsia="zh-CN"/>
          </w:rPr>
          <w:t>_v0</w:t>
        </w:r>
        <w:r w:rsidR="002C22E1">
          <w:rPr>
            <w:szCs w:val="20"/>
            <w:lang w:eastAsia="zh-CN"/>
          </w:rPr>
          <w:t>1</w:t>
        </w:r>
        <w:r w:rsidR="002E614D" w:rsidRPr="002E614D">
          <w:rPr>
            <w:szCs w:val="20"/>
            <w:lang w:eastAsia="zh-CN"/>
          </w:rPr>
          <w:t>0</w:t>
        </w:r>
      </w:hyperlink>
    </w:p>
    <w:sectPr w:rsidR="00AD5804" w:rsidRPr="004B5AE8">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0820" w:rsidRDefault="00C70820" w:rsidP="001B3EB1">
      <w:r>
        <w:separator/>
      </w:r>
    </w:p>
  </w:endnote>
  <w:endnote w:type="continuationSeparator" w:id="0">
    <w:p w:rsidR="00C70820" w:rsidRDefault="00C70820"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0820" w:rsidRDefault="00C70820" w:rsidP="001B3EB1">
      <w:r>
        <w:separator/>
      </w:r>
    </w:p>
  </w:footnote>
  <w:footnote w:type="continuationSeparator" w:id="0">
    <w:p w:rsidR="00C70820" w:rsidRDefault="00C70820"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78EE" w:rsidRDefault="003578E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072085"/>
    <w:multiLevelType w:val="hybridMultilevel"/>
    <w:tmpl w:val="B3C891F6"/>
    <w:lvl w:ilvl="0" w:tplc="03762CF0">
      <w:numFmt w:val="bullet"/>
      <w:lvlText w:val="-"/>
      <w:lvlJc w:val="left"/>
      <w:pPr>
        <w:ind w:left="720" w:hanging="360"/>
      </w:pPr>
      <w:rPr>
        <w:rFonts w:ascii="Times New Roman" w:eastAsia="宋体"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7A7D8C"/>
    <w:multiLevelType w:val="hybridMultilevel"/>
    <w:tmpl w:val="38C6803A"/>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3">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4">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6">
    <w:nsid w:val="676C7049"/>
    <w:multiLevelType w:val="hybridMultilevel"/>
    <w:tmpl w:val="F7ECB13A"/>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7">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9">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19"/>
  </w:num>
  <w:num w:numId="6">
    <w:abstractNumId w:val="15"/>
  </w:num>
  <w:num w:numId="7">
    <w:abstractNumId w:val="13"/>
  </w:num>
  <w:num w:numId="8">
    <w:abstractNumId w:val="17"/>
  </w:num>
  <w:num w:numId="9">
    <w:abstractNumId w:val="8"/>
  </w:num>
  <w:num w:numId="10">
    <w:abstractNumId w:val="12"/>
  </w:num>
  <w:num w:numId="11">
    <w:abstractNumId w:val="3"/>
  </w:num>
  <w:num w:numId="12">
    <w:abstractNumId w:val="4"/>
  </w:num>
  <w:num w:numId="13">
    <w:abstractNumId w:val="11"/>
  </w:num>
  <w:num w:numId="14">
    <w:abstractNumId w:val="14"/>
  </w:num>
  <w:num w:numId="15">
    <w:abstractNumId w:val="9"/>
  </w:num>
  <w:num w:numId="16">
    <w:abstractNumId w:val="2"/>
  </w:num>
  <w:num w:numId="17">
    <w:abstractNumId w:val="10"/>
  </w:num>
  <w:num w:numId="18">
    <w:abstractNumId w:val="5"/>
  </w:num>
  <w:num w:numId="19">
    <w:abstractNumId w:val="16"/>
  </w:num>
  <w:num w:numId="2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6BE9"/>
    <w:rsid w:val="00007DA3"/>
    <w:rsid w:val="000116E1"/>
    <w:rsid w:val="00012287"/>
    <w:rsid w:val="00016251"/>
    <w:rsid w:val="00016A8B"/>
    <w:rsid w:val="00020265"/>
    <w:rsid w:val="000208B1"/>
    <w:rsid w:val="000208C5"/>
    <w:rsid w:val="00023A97"/>
    <w:rsid w:val="00023DE2"/>
    <w:rsid w:val="00024C2C"/>
    <w:rsid w:val="00024E6A"/>
    <w:rsid w:val="00025A09"/>
    <w:rsid w:val="00027CCA"/>
    <w:rsid w:val="00030D26"/>
    <w:rsid w:val="00030D45"/>
    <w:rsid w:val="00030E02"/>
    <w:rsid w:val="00031B00"/>
    <w:rsid w:val="000351C9"/>
    <w:rsid w:val="00040E67"/>
    <w:rsid w:val="000428A6"/>
    <w:rsid w:val="00043CEF"/>
    <w:rsid w:val="00045161"/>
    <w:rsid w:val="00045B00"/>
    <w:rsid w:val="00052E65"/>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CDA"/>
    <w:rsid w:val="000A2135"/>
    <w:rsid w:val="000A4901"/>
    <w:rsid w:val="000A4905"/>
    <w:rsid w:val="000B16FF"/>
    <w:rsid w:val="000B3028"/>
    <w:rsid w:val="000B4F96"/>
    <w:rsid w:val="000B5F09"/>
    <w:rsid w:val="000B6698"/>
    <w:rsid w:val="000C1793"/>
    <w:rsid w:val="000C195C"/>
    <w:rsid w:val="000C2822"/>
    <w:rsid w:val="000C3020"/>
    <w:rsid w:val="000C4C81"/>
    <w:rsid w:val="000C559D"/>
    <w:rsid w:val="000C5EAC"/>
    <w:rsid w:val="000C6296"/>
    <w:rsid w:val="000C711F"/>
    <w:rsid w:val="000D037D"/>
    <w:rsid w:val="000D2016"/>
    <w:rsid w:val="000D313E"/>
    <w:rsid w:val="000D65AF"/>
    <w:rsid w:val="000E0571"/>
    <w:rsid w:val="000E25B1"/>
    <w:rsid w:val="000E2835"/>
    <w:rsid w:val="000E2870"/>
    <w:rsid w:val="000E329B"/>
    <w:rsid w:val="000E3D7F"/>
    <w:rsid w:val="000E4DBB"/>
    <w:rsid w:val="000E50CC"/>
    <w:rsid w:val="000E51BF"/>
    <w:rsid w:val="000E6A06"/>
    <w:rsid w:val="000F1225"/>
    <w:rsid w:val="000F3495"/>
    <w:rsid w:val="000F447B"/>
    <w:rsid w:val="000F4C64"/>
    <w:rsid w:val="000F71A4"/>
    <w:rsid w:val="000F782E"/>
    <w:rsid w:val="00102D9A"/>
    <w:rsid w:val="00104515"/>
    <w:rsid w:val="00104750"/>
    <w:rsid w:val="00105BDF"/>
    <w:rsid w:val="00114903"/>
    <w:rsid w:val="00120388"/>
    <w:rsid w:val="00121664"/>
    <w:rsid w:val="00124544"/>
    <w:rsid w:val="0013116C"/>
    <w:rsid w:val="0013384B"/>
    <w:rsid w:val="00133B64"/>
    <w:rsid w:val="001343B5"/>
    <w:rsid w:val="00135289"/>
    <w:rsid w:val="001417EE"/>
    <w:rsid w:val="001428F9"/>
    <w:rsid w:val="00142ECA"/>
    <w:rsid w:val="00143CD4"/>
    <w:rsid w:val="0014483A"/>
    <w:rsid w:val="00145A68"/>
    <w:rsid w:val="00153894"/>
    <w:rsid w:val="00154AF7"/>
    <w:rsid w:val="00157326"/>
    <w:rsid w:val="00157EB9"/>
    <w:rsid w:val="001606ED"/>
    <w:rsid w:val="00161C22"/>
    <w:rsid w:val="00165AD7"/>
    <w:rsid w:val="001674B1"/>
    <w:rsid w:val="0016769E"/>
    <w:rsid w:val="001676F5"/>
    <w:rsid w:val="00171176"/>
    <w:rsid w:val="00172716"/>
    <w:rsid w:val="00177C84"/>
    <w:rsid w:val="001819F9"/>
    <w:rsid w:val="001853AA"/>
    <w:rsid w:val="00193351"/>
    <w:rsid w:val="0019548C"/>
    <w:rsid w:val="001954D6"/>
    <w:rsid w:val="00195659"/>
    <w:rsid w:val="001A17F1"/>
    <w:rsid w:val="001A236E"/>
    <w:rsid w:val="001A2F9C"/>
    <w:rsid w:val="001A481D"/>
    <w:rsid w:val="001A50E4"/>
    <w:rsid w:val="001A5814"/>
    <w:rsid w:val="001A5B9C"/>
    <w:rsid w:val="001A686C"/>
    <w:rsid w:val="001A6B86"/>
    <w:rsid w:val="001A6BD0"/>
    <w:rsid w:val="001A71E5"/>
    <w:rsid w:val="001A74FA"/>
    <w:rsid w:val="001B06E9"/>
    <w:rsid w:val="001B2CED"/>
    <w:rsid w:val="001B37B6"/>
    <w:rsid w:val="001B3EB1"/>
    <w:rsid w:val="001B6EA6"/>
    <w:rsid w:val="001C2BDD"/>
    <w:rsid w:val="001C5191"/>
    <w:rsid w:val="001C581C"/>
    <w:rsid w:val="001C661B"/>
    <w:rsid w:val="001C6BA8"/>
    <w:rsid w:val="001C7FCA"/>
    <w:rsid w:val="001D1F25"/>
    <w:rsid w:val="001D7937"/>
    <w:rsid w:val="001E0068"/>
    <w:rsid w:val="001E1C3A"/>
    <w:rsid w:val="001E37AA"/>
    <w:rsid w:val="001E40DA"/>
    <w:rsid w:val="001E70ED"/>
    <w:rsid w:val="001F379B"/>
    <w:rsid w:val="001F43CA"/>
    <w:rsid w:val="001F555C"/>
    <w:rsid w:val="001F59EF"/>
    <w:rsid w:val="00200A1B"/>
    <w:rsid w:val="00201E92"/>
    <w:rsid w:val="00202C90"/>
    <w:rsid w:val="00212451"/>
    <w:rsid w:val="002148E4"/>
    <w:rsid w:val="002148E6"/>
    <w:rsid w:val="0021547B"/>
    <w:rsid w:val="00217953"/>
    <w:rsid w:val="00217E48"/>
    <w:rsid w:val="002220F5"/>
    <w:rsid w:val="00222276"/>
    <w:rsid w:val="00224555"/>
    <w:rsid w:val="002270BA"/>
    <w:rsid w:val="00231B5A"/>
    <w:rsid w:val="00233AB5"/>
    <w:rsid w:val="0023570E"/>
    <w:rsid w:val="00237318"/>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568E"/>
    <w:rsid w:val="00265ED3"/>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D00"/>
    <w:rsid w:val="0029503F"/>
    <w:rsid w:val="00295C4A"/>
    <w:rsid w:val="00295C9D"/>
    <w:rsid w:val="002A0344"/>
    <w:rsid w:val="002A0A68"/>
    <w:rsid w:val="002A0C7E"/>
    <w:rsid w:val="002A1128"/>
    <w:rsid w:val="002A3690"/>
    <w:rsid w:val="002A3A08"/>
    <w:rsid w:val="002A3F45"/>
    <w:rsid w:val="002A46A7"/>
    <w:rsid w:val="002A46C1"/>
    <w:rsid w:val="002A5619"/>
    <w:rsid w:val="002A66B8"/>
    <w:rsid w:val="002A7CF7"/>
    <w:rsid w:val="002B029A"/>
    <w:rsid w:val="002B1DED"/>
    <w:rsid w:val="002B2330"/>
    <w:rsid w:val="002B25E1"/>
    <w:rsid w:val="002B2F49"/>
    <w:rsid w:val="002B3F6A"/>
    <w:rsid w:val="002B5151"/>
    <w:rsid w:val="002B7759"/>
    <w:rsid w:val="002C1072"/>
    <w:rsid w:val="002C185A"/>
    <w:rsid w:val="002C229F"/>
    <w:rsid w:val="002C22E1"/>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7D51"/>
    <w:rsid w:val="002F5393"/>
    <w:rsid w:val="002F58E7"/>
    <w:rsid w:val="00301B4C"/>
    <w:rsid w:val="0030239E"/>
    <w:rsid w:val="003032FB"/>
    <w:rsid w:val="00305910"/>
    <w:rsid w:val="003063FC"/>
    <w:rsid w:val="00311466"/>
    <w:rsid w:val="00312DA6"/>
    <w:rsid w:val="00317A7F"/>
    <w:rsid w:val="003220B6"/>
    <w:rsid w:val="0032235C"/>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578EE"/>
    <w:rsid w:val="003601CD"/>
    <w:rsid w:val="00360639"/>
    <w:rsid w:val="00362950"/>
    <w:rsid w:val="00364127"/>
    <w:rsid w:val="00365A2C"/>
    <w:rsid w:val="00370663"/>
    <w:rsid w:val="00371A5D"/>
    <w:rsid w:val="00371D6C"/>
    <w:rsid w:val="00372EFC"/>
    <w:rsid w:val="0037366F"/>
    <w:rsid w:val="00374D3F"/>
    <w:rsid w:val="003768DE"/>
    <w:rsid w:val="00377444"/>
    <w:rsid w:val="003776DB"/>
    <w:rsid w:val="003800CD"/>
    <w:rsid w:val="00381761"/>
    <w:rsid w:val="00382889"/>
    <w:rsid w:val="003829D7"/>
    <w:rsid w:val="00385698"/>
    <w:rsid w:val="00386897"/>
    <w:rsid w:val="003920A7"/>
    <w:rsid w:val="00392134"/>
    <w:rsid w:val="003935E4"/>
    <w:rsid w:val="00397075"/>
    <w:rsid w:val="003A0D45"/>
    <w:rsid w:val="003A139E"/>
    <w:rsid w:val="003A4868"/>
    <w:rsid w:val="003A5650"/>
    <w:rsid w:val="003B3C86"/>
    <w:rsid w:val="003B3DAE"/>
    <w:rsid w:val="003B3E3E"/>
    <w:rsid w:val="003C2638"/>
    <w:rsid w:val="003C3390"/>
    <w:rsid w:val="003C47C1"/>
    <w:rsid w:val="003C50CD"/>
    <w:rsid w:val="003C7359"/>
    <w:rsid w:val="003D1CED"/>
    <w:rsid w:val="003D2329"/>
    <w:rsid w:val="003D34F5"/>
    <w:rsid w:val="003D359D"/>
    <w:rsid w:val="003D4D53"/>
    <w:rsid w:val="003D63C1"/>
    <w:rsid w:val="003D6FC7"/>
    <w:rsid w:val="003E0564"/>
    <w:rsid w:val="003E2033"/>
    <w:rsid w:val="003E2203"/>
    <w:rsid w:val="003F794B"/>
    <w:rsid w:val="0040042D"/>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B5AE8"/>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46BA"/>
    <w:rsid w:val="004E4D1D"/>
    <w:rsid w:val="004E51F8"/>
    <w:rsid w:val="004E5487"/>
    <w:rsid w:val="004E65F2"/>
    <w:rsid w:val="004E6BC4"/>
    <w:rsid w:val="004F138B"/>
    <w:rsid w:val="004F27F7"/>
    <w:rsid w:val="004F3221"/>
    <w:rsid w:val="004F5212"/>
    <w:rsid w:val="004F6662"/>
    <w:rsid w:val="004F68D2"/>
    <w:rsid w:val="00501682"/>
    <w:rsid w:val="00503454"/>
    <w:rsid w:val="00503C94"/>
    <w:rsid w:val="005113C6"/>
    <w:rsid w:val="00513302"/>
    <w:rsid w:val="005138D9"/>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2E13"/>
    <w:rsid w:val="00554EBD"/>
    <w:rsid w:val="005550C4"/>
    <w:rsid w:val="00561CAD"/>
    <w:rsid w:val="00563174"/>
    <w:rsid w:val="0056599D"/>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D5C"/>
    <w:rsid w:val="00582494"/>
    <w:rsid w:val="00583B4A"/>
    <w:rsid w:val="00587364"/>
    <w:rsid w:val="00590743"/>
    <w:rsid w:val="0059199B"/>
    <w:rsid w:val="005948B9"/>
    <w:rsid w:val="005A0AEB"/>
    <w:rsid w:val="005A13FF"/>
    <w:rsid w:val="005A4EBC"/>
    <w:rsid w:val="005A55E0"/>
    <w:rsid w:val="005A5B95"/>
    <w:rsid w:val="005B031A"/>
    <w:rsid w:val="005B0696"/>
    <w:rsid w:val="005B09A2"/>
    <w:rsid w:val="005B1C4B"/>
    <w:rsid w:val="005B1DB6"/>
    <w:rsid w:val="005B2030"/>
    <w:rsid w:val="005B2D4B"/>
    <w:rsid w:val="005B3868"/>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380"/>
    <w:rsid w:val="0060152C"/>
    <w:rsid w:val="00601E14"/>
    <w:rsid w:val="00602A41"/>
    <w:rsid w:val="0060319B"/>
    <w:rsid w:val="0060507F"/>
    <w:rsid w:val="006064D2"/>
    <w:rsid w:val="006131C4"/>
    <w:rsid w:val="00613D75"/>
    <w:rsid w:val="0061645B"/>
    <w:rsid w:val="00620370"/>
    <w:rsid w:val="0062315A"/>
    <w:rsid w:val="00623942"/>
    <w:rsid w:val="006243B4"/>
    <w:rsid w:val="006248C8"/>
    <w:rsid w:val="00624E88"/>
    <w:rsid w:val="006257BB"/>
    <w:rsid w:val="00625EC0"/>
    <w:rsid w:val="0063112E"/>
    <w:rsid w:val="006337DA"/>
    <w:rsid w:val="006360B1"/>
    <w:rsid w:val="00640BE2"/>
    <w:rsid w:val="006413BD"/>
    <w:rsid w:val="00643411"/>
    <w:rsid w:val="00645957"/>
    <w:rsid w:val="00645B7C"/>
    <w:rsid w:val="00647B8E"/>
    <w:rsid w:val="00650238"/>
    <w:rsid w:val="00650656"/>
    <w:rsid w:val="00651542"/>
    <w:rsid w:val="00651AF4"/>
    <w:rsid w:val="00651DA1"/>
    <w:rsid w:val="00652512"/>
    <w:rsid w:val="00655A75"/>
    <w:rsid w:val="00660931"/>
    <w:rsid w:val="00660B93"/>
    <w:rsid w:val="00662C33"/>
    <w:rsid w:val="00665629"/>
    <w:rsid w:val="00666C7B"/>
    <w:rsid w:val="00670DDF"/>
    <w:rsid w:val="00671A4A"/>
    <w:rsid w:val="006726BA"/>
    <w:rsid w:val="006729F1"/>
    <w:rsid w:val="00673747"/>
    <w:rsid w:val="00674BFE"/>
    <w:rsid w:val="006758AC"/>
    <w:rsid w:val="00675E4D"/>
    <w:rsid w:val="006763F3"/>
    <w:rsid w:val="0068178B"/>
    <w:rsid w:val="006838B3"/>
    <w:rsid w:val="006850B4"/>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0D16"/>
    <w:rsid w:val="006B1410"/>
    <w:rsid w:val="006B167E"/>
    <w:rsid w:val="006B2C78"/>
    <w:rsid w:val="006B54B7"/>
    <w:rsid w:val="006B68BC"/>
    <w:rsid w:val="006C028C"/>
    <w:rsid w:val="006C0630"/>
    <w:rsid w:val="006C2045"/>
    <w:rsid w:val="006C26F1"/>
    <w:rsid w:val="006C3215"/>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700880"/>
    <w:rsid w:val="00700C34"/>
    <w:rsid w:val="00700F8C"/>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7E49"/>
    <w:rsid w:val="007305C9"/>
    <w:rsid w:val="00731B12"/>
    <w:rsid w:val="00732A63"/>
    <w:rsid w:val="00735354"/>
    <w:rsid w:val="00735932"/>
    <w:rsid w:val="0073614F"/>
    <w:rsid w:val="00740424"/>
    <w:rsid w:val="007414F6"/>
    <w:rsid w:val="00741582"/>
    <w:rsid w:val="00747318"/>
    <w:rsid w:val="0075387C"/>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7EAF"/>
    <w:rsid w:val="007859CB"/>
    <w:rsid w:val="00790A50"/>
    <w:rsid w:val="00790BDA"/>
    <w:rsid w:val="007912AE"/>
    <w:rsid w:val="00791431"/>
    <w:rsid w:val="007936E8"/>
    <w:rsid w:val="00794F88"/>
    <w:rsid w:val="007957A1"/>
    <w:rsid w:val="00796EF5"/>
    <w:rsid w:val="0079748A"/>
    <w:rsid w:val="00797BF4"/>
    <w:rsid w:val="007A10AC"/>
    <w:rsid w:val="007A2F2A"/>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2C83"/>
    <w:rsid w:val="007D4CD4"/>
    <w:rsid w:val="007D5112"/>
    <w:rsid w:val="007E310E"/>
    <w:rsid w:val="007E4854"/>
    <w:rsid w:val="007E75F8"/>
    <w:rsid w:val="007E7D91"/>
    <w:rsid w:val="007F0671"/>
    <w:rsid w:val="007F459E"/>
    <w:rsid w:val="007F5266"/>
    <w:rsid w:val="007F6DB3"/>
    <w:rsid w:val="007F748B"/>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6A67"/>
    <w:rsid w:val="008830E8"/>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E1B19"/>
    <w:rsid w:val="008E1F4A"/>
    <w:rsid w:val="008E282F"/>
    <w:rsid w:val="008E508C"/>
    <w:rsid w:val="008E6B76"/>
    <w:rsid w:val="008E6DA4"/>
    <w:rsid w:val="008E7DCD"/>
    <w:rsid w:val="008F0F4F"/>
    <w:rsid w:val="008F4EA0"/>
    <w:rsid w:val="008F6459"/>
    <w:rsid w:val="008F76D8"/>
    <w:rsid w:val="009004BD"/>
    <w:rsid w:val="00900B8E"/>
    <w:rsid w:val="00901A18"/>
    <w:rsid w:val="00903B1B"/>
    <w:rsid w:val="00904721"/>
    <w:rsid w:val="00904EF0"/>
    <w:rsid w:val="00906648"/>
    <w:rsid w:val="00907AE7"/>
    <w:rsid w:val="00910FCC"/>
    <w:rsid w:val="00912463"/>
    <w:rsid w:val="00912496"/>
    <w:rsid w:val="00913D41"/>
    <w:rsid w:val="009148F6"/>
    <w:rsid w:val="00916CFB"/>
    <w:rsid w:val="0091770D"/>
    <w:rsid w:val="00922281"/>
    <w:rsid w:val="009229B5"/>
    <w:rsid w:val="00924020"/>
    <w:rsid w:val="00924E64"/>
    <w:rsid w:val="00924F3E"/>
    <w:rsid w:val="00925447"/>
    <w:rsid w:val="00925EA6"/>
    <w:rsid w:val="00932242"/>
    <w:rsid w:val="009353B6"/>
    <w:rsid w:val="00935AA8"/>
    <w:rsid w:val="00935FB2"/>
    <w:rsid w:val="009363CE"/>
    <w:rsid w:val="00937A15"/>
    <w:rsid w:val="00937A87"/>
    <w:rsid w:val="00941260"/>
    <w:rsid w:val="00941A75"/>
    <w:rsid w:val="0094212E"/>
    <w:rsid w:val="0094265E"/>
    <w:rsid w:val="009426D5"/>
    <w:rsid w:val="0094277C"/>
    <w:rsid w:val="00942964"/>
    <w:rsid w:val="00943D51"/>
    <w:rsid w:val="0094752B"/>
    <w:rsid w:val="009521E6"/>
    <w:rsid w:val="00954D6C"/>
    <w:rsid w:val="009552B1"/>
    <w:rsid w:val="009559B1"/>
    <w:rsid w:val="00955F8C"/>
    <w:rsid w:val="0095713B"/>
    <w:rsid w:val="009571C5"/>
    <w:rsid w:val="00957904"/>
    <w:rsid w:val="009611A3"/>
    <w:rsid w:val="009625B7"/>
    <w:rsid w:val="009640F3"/>
    <w:rsid w:val="0096468C"/>
    <w:rsid w:val="00964D93"/>
    <w:rsid w:val="00966316"/>
    <w:rsid w:val="009724C5"/>
    <w:rsid w:val="009725D1"/>
    <w:rsid w:val="00973A31"/>
    <w:rsid w:val="00974AF6"/>
    <w:rsid w:val="00982C32"/>
    <w:rsid w:val="00983008"/>
    <w:rsid w:val="00984256"/>
    <w:rsid w:val="0098527C"/>
    <w:rsid w:val="009860D7"/>
    <w:rsid w:val="009869C8"/>
    <w:rsid w:val="00987340"/>
    <w:rsid w:val="009873CF"/>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C0B29"/>
    <w:rsid w:val="009C38A9"/>
    <w:rsid w:val="009C3F94"/>
    <w:rsid w:val="009C42F5"/>
    <w:rsid w:val="009C72B8"/>
    <w:rsid w:val="009D328C"/>
    <w:rsid w:val="009D5705"/>
    <w:rsid w:val="009D6844"/>
    <w:rsid w:val="009D735E"/>
    <w:rsid w:val="009E1729"/>
    <w:rsid w:val="009E18CE"/>
    <w:rsid w:val="009E4B6C"/>
    <w:rsid w:val="009E5616"/>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321"/>
    <w:rsid w:val="00A11A99"/>
    <w:rsid w:val="00A14F7C"/>
    <w:rsid w:val="00A22951"/>
    <w:rsid w:val="00A242C2"/>
    <w:rsid w:val="00A26127"/>
    <w:rsid w:val="00A27437"/>
    <w:rsid w:val="00A33B42"/>
    <w:rsid w:val="00A3591E"/>
    <w:rsid w:val="00A40898"/>
    <w:rsid w:val="00A41E36"/>
    <w:rsid w:val="00A42228"/>
    <w:rsid w:val="00A4281C"/>
    <w:rsid w:val="00A44624"/>
    <w:rsid w:val="00A44D0A"/>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64F"/>
    <w:rsid w:val="00A74B31"/>
    <w:rsid w:val="00A82B9B"/>
    <w:rsid w:val="00A83D52"/>
    <w:rsid w:val="00A83EA8"/>
    <w:rsid w:val="00A85469"/>
    <w:rsid w:val="00A85504"/>
    <w:rsid w:val="00A8711A"/>
    <w:rsid w:val="00A91C13"/>
    <w:rsid w:val="00A93175"/>
    <w:rsid w:val="00A94ED3"/>
    <w:rsid w:val="00AA02A4"/>
    <w:rsid w:val="00AA1285"/>
    <w:rsid w:val="00AA3627"/>
    <w:rsid w:val="00AA5A38"/>
    <w:rsid w:val="00AA70C5"/>
    <w:rsid w:val="00AA78F9"/>
    <w:rsid w:val="00AB01BE"/>
    <w:rsid w:val="00AB2A65"/>
    <w:rsid w:val="00AB371A"/>
    <w:rsid w:val="00AB3923"/>
    <w:rsid w:val="00AB643C"/>
    <w:rsid w:val="00AB6E41"/>
    <w:rsid w:val="00AC042F"/>
    <w:rsid w:val="00AC480E"/>
    <w:rsid w:val="00AC4D3C"/>
    <w:rsid w:val="00AC5EB3"/>
    <w:rsid w:val="00AC63B2"/>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5CAD"/>
    <w:rsid w:val="00B05FC6"/>
    <w:rsid w:val="00B07AA0"/>
    <w:rsid w:val="00B07B95"/>
    <w:rsid w:val="00B1237F"/>
    <w:rsid w:val="00B131D9"/>
    <w:rsid w:val="00B13355"/>
    <w:rsid w:val="00B135D3"/>
    <w:rsid w:val="00B15F31"/>
    <w:rsid w:val="00B166C6"/>
    <w:rsid w:val="00B17431"/>
    <w:rsid w:val="00B245C4"/>
    <w:rsid w:val="00B252F3"/>
    <w:rsid w:val="00B25495"/>
    <w:rsid w:val="00B260AB"/>
    <w:rsid w:val="00B32BC4"/>
    <w:rsid w:val="00B33C35"/>
    <w:rsid w:val="00B368D9"/>
    <w:rsid w:val="00B36C8C"/>
    <w:rsid w:val="00B37F12"/>
    <w:rsid w:val="00B401EB"/>
    <w:rsid w:val="00B4032C"/>
    <w:rsid w:val="00B42452"/>
    <w:rsid w:val="00B43211"/>
    <w:rsid w:val="00B45407"/>
    <w:rsid w:val="00B45D0E"/>
    <w:rsid w:val="00B57993"/>
    <w:rsid w:val="00B603D1"/>
    <w:rsid w:val="00B647C7"/>
    <w:rsid w:val="00B667F3"/>
    <w:rsid w:val="00B70CC4"/>
    <w:rsid w:val="00B72311"/>
    <w:rsid w:val="00B7360D"/>
    <w:rsid w:val="00B761D3"/>
    <w:rsid w:val="00B81FF7"/>
    <w:rsid w:val="00B82891"/>
    <w:rsid w:val="00B82DB8"/>
    <w:rsid w:val="00B84623"/>
    <w:rsid w:val="00B84AAF"/>
    <w:rsid w:val="00B8786A"/>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406C"/>
    <w:rsid w:val="00BC488D"/>
    <w:rsid w:val="00BC6721"/>
    <w:rsid w:val="00BC707E"/>
    <w:rsid w:val="00BC7291"/>
    <w:rsid w:val="00BD00E2"/>
    <w:rsid w:val="00BD057E"/>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560A"/>
    <w:rsid w:val="00C20E96"/>
    <w:rsid w:val="00C21193"/>
    <w:rsid w:val="00C2328B"/>
    <w:rsid w:val="00C24684"/>
    <w:rsid w:val="00C24AFF"/>
    <w:rsid w:val="00C261A6"/>
    <w:rsid w:val="00C33D55"/>
    <w:rsid w:val="00C34254"/>
    <w:rsid w:val="00C35C05"/>
    <w:rsid w:val="00C41375"/>
    <w:rsid w:val="00C41DE0"/>
    <w:rsid w:val="00C42456"/>
    <w:rsid w:val="00C43869"/>
    <w:rsid w:val="00C4413D"/>
    <w:rsid w:val="00C4737C"/>
    <w:rsid w:val="00C515FD"/>
    <w:rsid w:val="00C52EA9"/>
    <w:rsid w:val="00C5430E"/>
    <w:rsid w:val="00C54545"/>
    <w:rsid w:val="00C55DEA"/>
    <w:rsid w:val="00C63AB9"/>
    <w:rsid w:val="00C65348"/>
    <w:rsid w:val="00C673D6"/>
    <w:rsid w:val="00C70820"/>
    <w:rsid w:val="00C71684"/>
    <w:rsid w:val="00C71BCC"/>
    <w:rsid w:val="00C737C5"/>
    <w:rsid w:val="00C74BB9"/>
    <w:rsid w:val="00C74E64"/>
    <w:rsid w:val="00C75BD4"/>
    <w:rsid w:val="00C77F15"/>
    <w:rsid w:val="00C80A12"/>
    <w:rsid w:val="00C80B6B"/>
    <w:rsid w:val="00C853E3"/>
    <w:rsid w:val="00C91843"/>
    <w:rsid w:val="00C91A59"/>
    <w:rsid w:val="00C955D8"/>
    <w:rsid w:val="00C97D58"/>
    <w:rsid w:val="00CA3EBD"/>
    <w:rsid w:val="00CA4EE3"/>
    <w:rsid w:val="00CA6D23"/>
    <w:rsid w:val="00CB259C"/>
    <w:rsid w:val="00CB3948"/>
    <w:rsid w:val="00CB3C5F"/>
    <w:rsid w:val="00CB5FB6"/>
    <w:rsid w:val="00CB6447"/>
    <w:rsid w:val="00CB7912"/>
    <w:rsid w:val="00CB79BC"/>
    <w:rsid w:val="00CC0CF0"/>
    <w:rsid w:val="00CC450C"/>
    <w:rsid w:val="00CC50BE"/>
    <w:rsid w:val="00CC731A"/>
    <w:rsid w:val="00CD1092"/>
    <w:rsid w:val="00CD1168"/>
    <w:rsid w:val="00CD25F1"/>
    <w:rsid w:val="00CD3B27"/>
    <w:rsid w:val="00CD44C7"/>
    <w:rsid w:val="00CD48FF"/>
    <w:rsid w:val="00CD6FAC"/>
    <w:rsid w:val="00CD6FAD"/>
    <w:rsid w:val="00CE009F"/>
    <w:rsid w:val="00CE08A8"/>
    <w:rsid w:val="00CE1BDE"/>
    <w:rsid w:val="00CE2DA3"/>
    <w:rsid w:val="00CF12D8"/>
    <w:rsid w:val="00CF3FFC"/>
    <w:rsid w:val="00CF67BE"/>
    <w:rsid w:val="00D00010"/>
    <w:rsid w:val="00D00578"/>
    <w:rsid w:val="00D019C7"/>
    <w:rsid w:val="00D01E2D"/>
    <w:rsid w:val="00D03119"/>
    <w:rsid w:val="00D055EA"/>
    <w:rsid w:val="00D06539"/>
    <w:rsid w:val="00D1287A"/>
    <w:rsid w:val="00D12CA7"/>
    <w:rsid w:val="00D13E55"/>
    <w:rsid w:val="00D153CD"/>
    <w:rsid w:val="00D24A19"/>
    <w:rsid w:val="00D24C00"/>
    <w:rsid w:val="00D24CA7"/>
    <w:rsid w:val="00D268B5"/>
    <w:rsid w:val="00D26E8E"/>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62A0"/>
    <w:rsid w:val="00D96377"/>
    <w:rsid w:val="00D963AB"/>
    <w:rsid w:val="00D97E7B"/>
    <w:rsid w:val="00DA1FB7"/>
    <w:rsid w:val="00DA3DC6"/>
    <w:rsid w:val="00DA6C21"/>
    <w:rsid w:val="00DB6EA7"/>
    <w:rsid w:val="00DC05A3"/>
    <w:rsid w:val="00DC152B"/>
    <w:rsid w:val="00DC2400"/>
    <w:rsid w:val="00DC3798"/>
    <w:rsid w:val="00DC5FE5"/>
    <w:rsid w:val="00DC6544"/>
    <w:rsid w:val="00DD033C"/>
    <w:rsid w:val="00DD1335"/>
    <w:rsid w:val="00DD185B"/>
    <w:rsid w:val="00DD2E62"/>
    <w:rsid w:val="00DD6833"/>
    <w:rsid w:val="00DD6C1B"/>
    <w:rsid w:val="00DE1562"/>
    <w:rsid w:val="00DE28D6"/>
    <w:rsid w:val="00DE2AE4"/>
    <w:rsid w:val="00DE511E"/>
    <w:rsid w:val="00DF0091"/>
    <w:rsid w:val="00DF0A6A"/>
    <w:rsid w:val="00DF25D8"/>
    <w:rsid w:val="00DF5802"/>
    <w:rsid w:val="00DF6929"/>
    <w:rsid w:val="00DF7242"/>
    <w:rsid w:val="00E02ADF"/>
    <w:rsid w:val="00E046A8"/>
    <w:rsid w:val="00E06087"/>
    <w:rsid w:val="00E066BA"/>
    <w:rsid w:val="00E0794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702C"/>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F00851"/>
    <w:rsid w:val="00F010E7"/>
    <w:rsid w:val="00F013AC"/>
    <w:rsid w:val="00F03EB1"/>
    <w:rsid w:val="00F041F0"/>
    <w:rsid w:val="00F10167"/>
    <w:rsid w:val="00F12751"/>
    <w:rsid w:val="00F13132"/>
    <w:rsid w:val="00F1391D"/>
    <w:rsid w:val="00F15F3B"/>
    <w:rsid w:val="00F16E98"/>
    <w:rsid w:val="00F17295"/>
    <w:rsid w:val="00F20A67"/>
    <w:rsid w:val="00F20ECD"/>
    <w:rsid w:val="00F21AFF"/>
    <w:rsid w:val="00F23AE0"/>
    <w:rsid w:val="00F24B39"/>
    <w:rsid w:val="00F2573B"/>
    <w:rsid w:val="00F26D54"/>
    <w:rsid w:val="00F272DF"/>
    <w:rsid w:val="00F31FA7"/>
    <w:rsid w:val="00F34FEC"/>
    <w:rsid w:val="00F35685"/>
    <w:rsid w:val="00F37317"/>
    <w:rsid w:val="00F37F15"/>
    <w:rsid w:val="00F459EC"/>
    <w:rsid w:val="00F45ED9"/>
    <w:rsid w:val="00F4614B"/>
    <w:rsid w:val="00F51151"/>
    <w:rsid w:val="00F515E9"/>
    <w:rsid w:val="00F5165B"/>
    <w:rsid w:val="00F52153"/>
    <w:rsid w:val="00F522DE"/>
    <w:rsid w:val="00F5330B"/>
    <w:rsid w:val="00F54EAC"/>
    <w:rsid w:val="00F55ECF"/>
    <w:rsid w:val="00F63366"/>
    <w:rsid w:val="00F63EFA"/>
    <w:rsid w:val="00F64191"/>
    <w:rsid w:val="00F65F0D"/>
    <w:rsid w:val="00F701EA"/>
    <w:rsid w:val="00F72F76"/>
    <w:rsid w:val="00F74301"/>
    <w:rsid w:val="00F7724D"/>
    <w:rsid w:val="00F77A6A"/>
    <w:rsid w:val="00F8267B"/>
    <w:rsid w:val="00F8271B"/>
    <w:rsid w:val="00F83670"/>
    <w:rsid w:val="00F853BF"/>
    <w:rsid w:val="00F85CBC"/>
    <w:rsid w:val="00F85E03"/>
    <w:rsid w:val="00F94776"/>
    <w:rsid w:val="00F95117"/>
    <w:rsid w:val="00F968DF"/>
    <w:rsid w:val="00F97408"/>
    <w:rsid w:val="00FA1509"/>
    <w:rsid w:val="00FA2977"/>
    <w:rsid w:val="00FA635B"/>
    <w:rsid w:val="00FA650F"/>
    <w:rsid w:val="00FA6944"/>
    <w:rsid w:val="00FA7942"/>
    <w:rsid w:val="00FA7C84"/>
    <w:rsid w:val="00FB0739"/>
    <w:rsid w:val="00FB0A2E"/>
    <w:rsid w:val="00FB36C4"/>
    <w:rsid w:val="00FB4717"/>
    <w:rsid w:val="00FB4EEC"/>
    <w:rsid w:val="00FB5002"/>
    <w:rsid w:val="00FB6DE8"/>
    <w:rsid w:val="00FB78C6"/>
    <w:rsid w:val="00FC08C2"/>
    <w:rsid w:val="00FC31DB"/>
    <w:rsid w:val="00FC3456"/>
    <w:rsid w:val="00FC3EEF"/>
    <w:rsid w:val="00FC5456"/>
    <w:rsid w:val="00FC5BF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B45FD9-1FD5-4906-BE48-D137FB584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Hyperlink"/>
    <w:uiPriority w:val="99"/>
    <w:rsid w:val="009353B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1-1801248.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ftp/tsg_ran/WG1_RL1/TSGR1_90b/Report/Draft_Minutes_report_RAN1%2390b_v01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2B4C6-F0A3-4BED-8D13-A0DAC83B1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4876</TotalTime>
  <Pages>2</Pages>
  <Words>519</Words>
  <Characters>2960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3473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80</cp:revision>
  <dcterms:created xsi:type="dcterms:W3CDTF">2018-01-10T14:35:00Z</dcterms:created>
  <dcterms:modified xsi:type="dcterms:W3CDTF">2018-02-14T03:38:00Z</dcterms:modified>
</cp:coreProperties>
</file>